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7468F1" w14:textId="45A4357A" w:rsidR="00D40549" w:rsidRDefault="00D40549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 w:rsidR="00B56DD1" w:rsidRPr="00B56DD1">
        <w:rPr>
          <w:b/>
          <w:noProof/>
          <w:sz w:val="24"/>
        </w:rPr>
        <w:t>CP-210280</w:t>
      </w:r>
    </w:p>
    <w:p w14:paraId="6CEAD138" w14:textId="47A46E40" w:rsidR="00D40549" w:rsidRDefault="00A11146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E-Meeting</w:t>
      </w:r>
      <w:r w:rsidR="00D40549">
        <w:rPr>
          <w:b/>
          <w:noProof/>
          <w:sz w:val="24"/>
        </w:rPr>
        <w:fldChar w:fldCharType="begin"/>
      </w:r>
      <w:r w:rsidR="00D40549">
        <w:rPr>
          <w:b/>
          <w:noProof/>
          <w:sz w:val="24"/>
        </w:rPr>
        <w:instrText xml:space="preserve"> DOCPROPERTY  Location  \* MERGEFORMAT </w:instrText>
      </w:r>
      <w:r w:rsidR="00D40549">
        <w:rPr>
          <w:b/>
          <w:noProof/>
          <w:sz w:val="24"/>
        </w:rPr>
        <w:fldChar w:fldCharType="end"/>
      </w:r>
      <w:r w:rsidR="00D40549">
        <w:rPr>
          <w:b/>
          <w:noProof/>
          <w:sz w:val="24"/>
        </w:rPr>
        <w:t>, 18</w:t>
      </w:r>
      <w:r w:rsidR="00D40549">
        <w:rPr>
          <w:b/>
          <w:noProof/>
          <w:sz w:val="24"/>
          <w:vertAlign w:val="superscript"/>
        </w:rPr>
        <w:t>th</w:t>
      </w:r>
      <w:r w:rsidR="00D40549">
        <w:rPr>
          <w:b/>
          <w:noProof/>
          <w:sz w:val="24"/>
        </w:rPr>
        <w:t xml:space="preserve"> – 24</w:t>
      </w:r>
      <w:r w:rsidR="00D40549">
        <w:rPr>
          <w:b/>
          <w:noProof/>
          <w:sz w:val="24"/>
          <w:vertAlign w:val="superscript"/>
        </w:rPr>
        <w:t>th</w:t>
      </w:r>
      <w:r w:rsidR="00D40549">
        <w:rPr>
          <w:b/>
          <w:noProof/>
          <w:sz w:val="24"/>
        </w:rPr>
        <w:t xml:space="preserve"> March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B56DD1" w:rsidRPr="00B56DD1">
        <w:rPr>
          <w:noProof/>
          <w:sz w:val="21"/>
        </w:rPr>
        <w:t>CP-210246</w:t>
      </w:r>
    </w:p>
    <w:p w14:paraId="799B5E1A" w14:textId="77777777" w:rsidR="00AD6EF4" w:rsidRDefault="00AD6EF4" w:rsidP="005F61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5032A2AB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</w:t>
      </w:r>
      <w:r w:rsidR="00AB5C72">
        <w:rPr>
          <w:rFonts w:ascii="Arial" w:hAnsi="Arial" w:cs="Arial"/>
          <w:b/>
          <w:bCs/>
        </w:rPr>
        <w:t>2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lang w:eastAsia="ko-KR"/>
        </w:rPr>
        <w:t xml:space="preserve">TS </w:t>
      </w:r>
      <w:r w:rsidRPr="00AB5C72">
        <w:rPr>
          <w:rFonts w:hint="eastAsia"/>
          <w:lang w:eastAsia="ko-KR"/>
        </w:rPr>
        <w:t>22.2</w:t>
      </w:r>
      <w:r w:rsidRPr="00AB5C72">
        <w:rPr>
          <w:lang w:eastAsia="ko-KR"/>
        </w:rPr>
        <w:t>6</w:t>
      </w:r>
      <w:r w:rsidRPr="00AB5C72">
        <w:rPr>
          <w:rFonts w:hint="eastAsia"/>
          <w:lang w:eastAsia="ko-KR"/>
        </w:rPr>
        <w:t>1</w:t>
      </w:r>
      <w:r w:rsidRPr="00AB5C72">
        <w:rPr>
          <w:lang w:eastAsia="ko-KR"/>
        </w:rPr>
        <w:t>,</w:t>
      </w:r>
      <w:r w:rsidRPr="00AB5C72">
        <w:rPr>
          <w:rFonts w:hint="eastAsia"/>
          <w:lang w:eastAsia="ko-KR"/>
        </w:rPr>
        <w:t xml:space="preserve"> 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</w:p>
    <w:p w14:paraId="5ACDF532" w14:textId="3080136E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 v</w:t>
      </w:r>
      <w:r w:rsidR="001C1E8C" w:rsidRPr="00AB5C72">
        <w:t>1</w:t>
      </w:r>
      <w:r w:rsidR="00841BEB" w:rsidRPr="00AB5C72">
        <w:t>.</w:t>
      </w:r>
      <w:r w:rsidR="001C1E8C" w:rsidRPr="00AB5C72">
        <w:t>2</w:t>
      </w:r>
      <w:r w:rsidR="00841BEB" w:rsidRPr="00AB5C72">
        <w:t>.0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6D7AE686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(SP-200978).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032F90A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6F1281" w:rsidRPr="00AB5C72">
        <w:rPr>
          <w:lang w:eastAsia="zh-CN"/>
        </w:rPr>
        <w:t>202895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2CB8746A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 xml:space="preserve">pdate to Attach 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7CAC04D4" w14:textId="07540F6D" w:rsidR="00E40052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>
        <w:t xml:space="preserve">core network </w:t>
      </w:r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515F5CC" w:rsidR="00525335" w:rsidRPr="00AB5C72" w:rsidRDefault="00525335" w:rsidP="00A047C5">
      <w:pPr>
        <w:pStyle w:val="NO"/>
      </w:pPr>
      <w:r>
        <w:rPr>
          <w:lang w:eastAsia="zh-CN"/>
        </w:rPr>
        <w:t xml:space="preserve">NOTE: </w:t>
      </w:r>
      <w:r w:rsidR="00C94593" w:rsidRPr="00AB5C72">
        <w:t xml:space="preserve">Based on work in RAN2 a </w:t>
      </w:r>
      <w:r w:rsidRPr="00AB5C72">
        <w:t xml:space="preserve">RRC-based </w:t>
      </w:r>
      <w:r w:rsidR="00A047C5" w:rsidRPr="00AB5C72">
        <w:t>b</w:t>
      </w:r>
      <w:r w:rsidRPr="00AB5C72">
        <w:t xml:space="preserve">usy </w:t>
      </w:r>
      <w:r w:rsidR="00A047C5" w:rsidRPr="00AB5C72">
        <w:t>i</w:t>
      </w:r>
      <w:r w:rsidRPr="00AB5C72">
        <w:t xml:space="preserve">ndication that is used for </w:t>
      </w:r>
      <w:r w:rsidR="00A047C5" w:rsidRPr="00AB5C72">
        <w:t>devices</w:t>
      </w:r>
      <w:r w:rsidRPr="00AB5C72">
        <w:t xml:space="preserve"> in RRC_</w:t>
      </w:r>
      <w:r w:rsidR="00A047C5" w:rsidRPr="00AB5C72">
        <w:t xml:space="preserve">INACTIVE state </w:t>
      </w:r>
      <w:r w:rsidR="002F5EA8" w:rsidRPr="00AB5C72">
        <w:t>can</w:t>
      </w:r>
      <w:r w:rsidR="006F1281" w:rsidRPr="00AB5C72">
        <w:t xml:space="preserve"> </w:t>
      </w:r>
      <w:r w:rsidR="00C94593" w:rsidRPr="00AB5C72">
        <w:t xml:space="preserve">be added in scope </w:t>
      </w:r>
      <w:r w:rsidR="00874CB0" w:rsidRPr="00AB5C72">
        <w:t>(</w:t>
      </w:r>
      <w:r w:rsidR="00A047C5" w:rsidRPr="00AB5C72">
        <w:t xml:space="preserve">in </w:t>
      </w:r>
      <w:r w:rsidR="00874CB0" w:rsidRPr="00AB5C72">
        <w:t xml:space="preserve">case of </w:t>
      </w:r>
      <w:r w:rsidR="00A047C5" w:rsidRPr="00AB5C72">
        <w:t>5GS</w:t>
      </w:r>
      <w:r w:rsidR="00874CB0" w:rsidRPr="00AB5C72">
        <w:t>)</w:t>
      </w:r>
      <w:r w:rsidRPr="00AB5C72">
        <w:t>.</w:t>
      </w:r>
      <w:r w:rsidR="00F95414" w:rsidRPr="00AB5C72">
        <w:t xml:space="preserve"> The specific NAS message</w:t>
      </w:r>
      <w:r w:rsidR="008A7BCD" w:rsidRPr="00AB5C72">
        <w:t>/procedure</w:t>
      </w:r>
      <w:r w:rsidR="00F95414" w:rsidRPr="00AB5C72">
        <w:t xml:space="preserve"> to be used for </w:t>
      </w:r>
      <w:r w:rsidR="009E331D" w:rsidRPr="00AB5C72">
        <w:t>b</w:t>
      </w:r>
      <w:r w:rsidR="00F95414" w:rsidRPr="00AB5C72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 w:rsidRPr="00AB5C72">
        <w:lastRenderedPageBreak/>
        <w:t>d</w:t>
      </w:r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TAU procedure and the </w:t>
      </w:r>
      <w:r w:rsidR="00491B29" w:rsidRPr="00AB5C72">
        <w:t xml:space="preserve">UE and </w:t>
      </w:r>
      <w:r w:rsidR="004C4654" w:rsidRPr="00AB5C72">
        <w:t xml:space="preserve">MME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  <w:r w:rsidR="004C4654" w:rsidRPr="00525335">
        <w:t xml:space="preserve">. </w:t>
      </w:r>
    </w:p>
    <w:p w14:paraId="32394FD2" w14:textId="0D76EAD0" w:rsidR="00F51DC7" w:rsidRDefault="0016423B" w:rsidP="00F51DC7">
      <w:pPr>
        <w:pStyle w:val="B2"/>
      </w:pPr>
      <w:r>
        <w:t>e</w:t>
      </w:r>
      <w:r w:rsidR="00F51DC7">
        <w:t xml:space="preserve">) For co-ordinated leaving, updates to </w:t>
      </w:r>
      <w:r w:rsidR="00740390">
        <w:t xml:space="preserve">NAS-level leaving </w:t>
      </w:r>
      <w:r w:rsidR="00F51DC7">
        <w:t>procedure to indicate request to leave 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 w:rsidP="006A6FE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 on AS leaving, the 5GS leaving procedure will be added in scope</w:t>
      </w:r>
      <w:r w:rsidRPr="00525335">
        <w:t>.</w:t>
      </w:r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3D46656C" w:rsidR="00F51DC7" w:rsidRDefault="00491B29" w:rsidP="00F51DC7">
      <w:pPr>
        <w:pStyle w:val="B2"/>
        <w:rPr>
          <w:lang w:eastAsia="zh-CN"/>
        </w:rPr>
      </w:pPr>
      <w:r w:rsidRPr="00525335">
        <w:t xml:space="preserve"> </w:t>
      </w:r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9BE7B80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 xml:space="preserve">and </w:t>
            </w:r>
            <w:r w:rsidR="006B4C54" w:rsidRPr="00A24F3B">
              <w:t xml:space="preserve">potentially to </w:t>
            </w:r>
            <w:r w:rsidR="006962F3" w:rsidRPr="00A24F3B">
              <w:t>Service Request procedure and messages</w:t>
            </w:r>
            <w:r w:rsidRPr="00A24F3B">
              <w:t xml:space="preserve"> to support MUSIM in 5GS</w:t>
            </w:r>
            <w:r w:rsidR="006B4C54" w:rsidRPr="00A24F3B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F5C4C78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Pr="00A24F3B">
              <w:t xml:space="preserve">and </w:t>
            </w:r>
            <w:r w:rsidR="006B4C54" w:rsidRPr="00A24F3B">
              <w:t xml:space="preserve">potentially to </w:t>
            </w:r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77C7A041" w:rsidR="009C7486" w:rsidRPr="006A6FE1" w:rsidRDefault="001F3F9C" w:rsidP="001F3F9C">
      <w:pPr>
        <w:spacing w:after="0"/>
        <w:ind w:left="1134"/>
        <w:rPr>
          <w:lang w:val="sv-SE"/>
        </w:rPr>
      </w:pPr>
      <w:del w:id="1" w:author="Intel/ThomasL" w:date="2021-03-12T11:27:00Z">
        <w:r w:rsidRPr="006A6FE1" w:rsidDel="00602D1A">
          <w:rPr>
            <w:lang w:val="sv-SE"/>
          </w:rPr>
          <w:delText>Vivek Gupta</w:delText>
        </w:r>
      </w:del>
      <w:ins w:id="2" w:author="Intel/ThomasL" w:date="2021-03-12T11:27:00Z">
        <w:r w:rsidR="00CC7049">
          <w:rPr>
            <w:lang w:val="sv-SE"/>
          </w:rPr>
          <w:t>Thomas Luetzenkirchen</w:t>
        </w:r>
      </w:ins>
      <w:r w:rsidR="00BD71E6" w:rsidRPr="006A6FE1">
        <w:rPr>
          <w:lang w:val="sv-SE"/>
        </w:rPr>
        <w:t>, Intel,</w:t>
      </w:r>
      <w:r w:rsidRPr="006A6FE1">
        <w:rPr>
          <w:lang w:val="sv-SE"/>
        </w:rPr>
        <w:t xml:space="preserve"> (</w:t>
      </w:r>
      <w:del w:id="3" w:author="Intel/ThomasL" w:date="2021-03-12T11:27:00Z">
        <w:r w:rsidRPr="006A6FE1" w:rsidDel="00CC7049">
          <w:rPr>
            <w:lang w:val="sv-SE"/>
          </w:rPr>
          <w:delText>vivek.g.gupta</w:delText>
        </w:r>
      </w:del>
      <w:ins w:id="4" w:author="Intel/ThomasL" w:date="2021-03-12T11:27:00Z">
        <w:r w:rsidR="00CC7049">
          <w:rPr>
            <w:lang w:val="sv-SE"/>
          </w:rPr>
          <w:t>thomas.luetzenkirchen</w:t>
        </w:r>
      </w:ins>
      <w:r w:rsidRPr="006A6FE1">
        <w:rPr>
          <w:lang w:val="sv-SE"/>
        </w:rPr>
        <w:t>@intel.com)</w:t>
      </w:r>
      <w:r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ins w:id="5" w:author="Intel/ThomasL" w:date="2021-03-12T11:27:00Z">
              <w:r w:rsidRPr="00B46D2E">
                <w:rPr>
                  <w:lang w:eastAsia="zh-CN"/>
                </w:rPr>
                <w:t>MediaTek</w:t>
              </w:r>
            </w:ins>
          </w:p>
        </w:tc>
      </w:tr>
      <w:tr w:rsidR="00B46D2E" w:rsidRPr="003313EA" w14:paraId="1ECEDF76" w14:textId="77777777" w:rsidTr="007D03D2">
        <w:trPr>
          <w:jc w:val="center"/>
          <w:ins w:id="6" w:author="Intel/ThomasL" w:date="2021-03-12T11:27:00Z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ins w:id="7" w:author="Intel/ThomasL" w:date="2021-03-12T11:27:00Z"/>
                <w:lang w:eastAsia="zh-CN"/>
              </w:rPr>
            </w:pPr>
            <w:ins w:id="8" w:author="Intel/ThomasL rev1" w:date="2021-03-23T10:26:00Z">
              <w:r>
                <w:rPr>
                  <w:lang w:eastAsia="zh-CN"/>
                </w:rPr>
                <w:t>Ericsson</w:t>
              </w:r>
            </w:ins>
          </w:p>
        </w:tc>
      </w:tr>
      <w:tr w:rsidR="00661372" w:rsidRPr="003313EA" w14:paraId="62D6F32B" w14:textId="77777777" w:rsidTr="007D03D2">
        <w:trPr>
          <w:jc w:val="center"/>
          <w:ins w:id="9" w:author="Intel/ThomasL rev1" w:date="2021-03-23T10:26:00Z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ins w:id="10" w:author="Intel/ThomasL rev1" w:date="2021-03-23T10:26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A3735" w14:textId="77777777" w:rsidR="002136AF" w:rsidRDefault="002136AF">
      <w:r>
        <w:separator/>
      </w:r>
    </w:p>
  </w:endnote>
  <w:endnote w:type="continuationSeparator" w:id="0">
    <w:p w14:paraId="43A60354" w14:textId="77777777" w:rsidR="002136AF" w:rsidRDefault="0021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DAD6A" w14:textId="77777777" w:rsidR="002136AF" w:rsidRDefault="002136AF">
      <w:r>
        <w:separator/>
      </w:r>
    </w:p>
  </w:footnote>
  <w:footnote w:type="continuationSeparator" w:id="0">
    <w:p w14:paraId="3ACD81F7" w14:textId="77777777" w:rsidR="002136AF" w:rsidRDefault="00213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C7C97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63A8"/>
    <w:rsid w:val="00127B5D"/>
    <w:rsid w:val="00130782"/>
    <w:rsid w:val="00140CFF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3B95"/>
    <w:rsid w:val="00355CB6"/>
    <w:rsid w:val="0036148F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6FE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714CA"/>
    <w:rsid w:val="00872B3B"/>
    <w:rsid w:val="008730BF"/>
    <w:rsid w:val="00874CB0"/>
    <w:rsid w:val="00881927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2618"/>
    <w:rsid w:val="00B444FA"/>
    <w:rsid w:val="00B46D2E"/>
    <w:rsid w:val="00B567D1"/>
    <w:rsid w:val="00B56D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32</cp:revision>
  <cp:lastPrinted>2000-02-29T10:31:00Z</cp:lastPrinted>
  <dcterms:created xsi:type="dcterms:W3CDTF">2021-01-28T12:21:00Z</dcterms:created>
  <dcterms:modified xsi:type="dcterms:W3CDTF">2021-03-23T09:26:00Z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